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10E12EA"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E6620C">
        <w:rPr>
          <w:b/>
          <w:noProof/>
          <w:sz w:val="24"/>
        </w:rPr>
        <w:t>2</w:t>
      </w:r>
      <w:r>
        <w:rPr>
          <w:b/>
          <w:i/>
          <w:noProof/>
          <w:sz w:val="28"/>
        </w:rPr>
        <w:tab/>
      </w:r>
      <w:r>
        <w:rPr>
          <w:b/>
          <w:noProof/>
          <w:sz w:val="24"/>
        </w:rPr>
        <w:t>C1-2</w:t>
      </w:r>
      <w:r w:rsidR="00401225">
        <w:rPr>
          <w:b/>
          <w:noProof/>
          <w:sz w:val="24"/>
        </w:rPr>
        <w:t>3</w:t>
      </w:r>
      <w:r w:rsidR="00CF7BEF">
        <w:rPr>
          <w:b/>
          <w:noProof/>
          <w:sz w:val="24"/>
        </w:rPr>
        <w:t>3237</w:t>
      </w:r>
    </w:p>
    <w:p w14:paraId="7D828AA8" w14:textId="3F20061C" w:rsidR="00047AB3" w:rsidRDefault="001F06D2" w:rsidP="00047AB3">
      <w:pPr>
        <w:pStyle w:val="CRCoverPage"/>
        <w:outlineLvl w:val="0"/>
        <w:rPr>
          <w:b/>
          <w:noProof/>
          <w:sz w:val="24"/>
        </w:rPr>
      </w:pPr>
      <w:r>
        <w:rPr>
          <w:b/>
          <w:noProof/>
          <w:sz w:val="24"/>
        </w:rPr>
        <w:t>Bratislava 22– 26 May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69EF4AB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FD48A7">
        <w:rPr>
          <w:rFonts w:ascii="Arial" w:hAnsi="Arial" w:cs="Arial"/>
          <w:b/>
          <w:bCs/>
          <w:lang w:val="en-US"/>
        </w:rPr>
        <w:t xml:space="preserve">A2X </w:t>
      </w:r>
      <w:r w:rsidR="00FD48A7" w:rsidRPr="00FD48A7">
        <w:rPr>
          <w:rFonts w:ascii="Arial" w:hAnsi="Arial" w:cs="Arial"/>
          <w:b/>
          <w:bCs/>
        </w:rPr>
        <w:t>communication over NR-PC5 in case of different PLMNs</w:t>
      </w:r>
    </w:p>
    <w:bookmarkEnd w:id="0"/>
    <w:p w14:paraId="4C7F6870" w14:textId="11A57C8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666A62">
        <w:rPr>
          <w:rFonts w:ascii="Arial" w:hAnsi="Arial" w:cs="Arial"/>
          <w:b/>
          <w:bCs/>
          <w:lang w:val="en-US"/>
        </w:rPr>
        <w:t>1</w:t>
      </w:r>
      <w:r w:rsidR="007D51D8" w:rsidRPr="00380E41">
        <w:rPr>
          <w:rFonts w:ascii="Arial" w:hAnsi="Arial" w:cs="Arial"/>
          <w:b/>
          <w:bCs/>
          <w:lang w:val="en-US"/>
        </w:rPr>
        <w:t>.</w:t>
      </w:r>
      <w:r w:rsidR="00666A62">
        <w:rPr>
          <w:rFonts w:ascii="Arial" w:hAnsi="Arial" w:cs="Arial"/>
          <w:b/>
          <w:bCs/>
          <w:lang w:val="en-US"/>
        </w:rPr>
        <w:t>1</w:t>
      </w:r>
    </w:p>
    <w:p w14:paraId="4ED68054" w14:textId="14D9A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2EAC">
        <w:rPr>
          <w:rFonts w:ascii="Arial" w:hAnsi="Arial" w:cs="Arial"/>
          <w:b/>
          <w:bCs/>
          <w:lang w:val="en-US"/>
        </w:rPr>
        <w:t>XXXX</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68E00F57" w:rsidR="00F7455A" w:rsidRDefault="00F7455A" w:rsidP="00F7455A">
      <w:pPr>
        <w:rPr>
          <w:noProof/>
          <w:lang w:val="fr-FR"/>
        </w:rPr>
      </w:pPr>
      <w:r>
        <w:rPr>
          <w:noProof/>
          <w:lang w:val="fr-FR"/>
        </w:rPr>
        <w:t xml:space="preserve">This p-CR </w:t>
      </w:r>
      <w:r w:rsidR="00FD48A7">
        <w:rPr>
          <w:noProof/>
          <w:lang w:val="fr-FR"/>
        </w:rPr>
        <w:t>clarifies the possibility</w:t>
      </w:r>
      <w:r w:rsidR="00BD461B">
        <w:rPr>
          <w:noProof/>
          <w:lang w:val="fr-FR"/>
        </w:rPr>
        <w:t xml:space="preserve"> of </w:t>
      </w:r>
      <w:r w:rsidR="00BD461B" w:rsidRPr="00BD461B">
        <w:rPr>
          <w:noProof/>
          <w:lang w:val="fr-FR"/>
        </w:rPr>
        <w:t>A2X communication over NR-PC5 in case of different PLMNs</w:t>
      </w:r>
      <w:r w:rsidR="00BD461B">
        <w:rPr>
          <w:noProof/>
          <w:lang w:val="fr-FR"/>
        </w:rPr>
        <w:t xml:space="preserve"> as specified</w:t>
      </w:r>
      <w:r w:rsidR="00FD48A7">
        <w:rPr>
          <w:noProof/>
          <w:lang w:val="fr-FR"/>
        </w:rPr>
        <w:t xml:space="preserve"> </w:t>
      </w:r>
      <w:r w:rsidR="003376DD">
        <w:rPr>
          <w:noProof/>
          <w:lang w:val="fr-FR"/>
        </w:rPr>
        <w:t>by SA2</w:t>
      </w:r>
      <w:r w:rsidR="00BE7DC5">
        <w:rPr>
          <w:noProof/>
          <w:lang w:val="fr-FR"/>
        </w:rPr>
        <w:t xml:space="preserve"> </w:t>
      </w:r>
      <w:r w:rsidR="00BD461B">
        <w:rPr>
          <w:noProof/>
          <w:lang w:val="fr-FR"/>
        </w:rPr>
        <w:t>in</w:t>
      </w:r>
      <w:r w:rsidR="003376DD">
        <w:rPr>
          <w:noProof/>
          <w:lang w:val="fr-FR"/>
        </w:rPr>
        <w:t xml:space="preserve"> clause </w:t>
      </w:r>
      <w:r w:rsidR="00BD461B">
        <w:t>4.2.1.2.1</w:t>
      </w:r>
      <w:r w:rsidR="003376DD">
        <w:rPr>
          <w:noProof/>
          <w:lang w:val="fr-FR"/>
        </w:rPr>
        <w:t xml:space="preserve"> of </w:t>
      </w:r>
      <w:r w:rsidR="003376DD" w:rsidRPr="006B5418">
        <w:rPr>
          <w:lang w:val="en-US"/>
        </w:rPr>
        <w:t xml:space="preserve">3GPP TS </w:t>
      </w:r>
      <w:r w:rsidR="003376DD">
        <w:rPr>
          <w:lang w:val="en-US"/>
        </w:rPr>
        <w:t>23.256.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4BCCA042" w:rsidR="00F7455A" w:rsidRDefault="003376DD" w:rsidP="00F7455A">
      <w:pPr>
        <w:rPr>
          <w:lang w:val="en-US"/>
        </w:rPr>
      </w:pPr>
      <w:r>
        <w:t>SA2</w:t>
      </w:r>
      <w:r w:rsidR="00BE7DC5">
        <w:rPr>
          <w:noProof/>
          <w:lang w:val="fr-FR"/>
        </w:rPr>
        <w:t xml:space="preserve">, </w:t>
      </w:r>
      <w:r w:rsidR="00BE7DC5" w:rsidRPr="00BD461B">
        <w:rPr>
          <w:noProof/>
          <w:lang w:val="fr-FR"/>
        </w:rPr>
        <w:t>S2-2305580</w:t>
      </w:r>
      <w:r w:rsidR="00BE7DC5">
        <w:rPr>
          <w:noProof/>
          <w:lang w:val="fr-FR"/>
        </w:rPr>
        <w:t xml:space="preserve">, </w:t>
      </w:r>
      <w:r>
        <w:t xml:space="preserve">updated </w:t>
      </w:r>
      <w:r>
        <w:rPr>
          <w:noProof/>
          <w:lang w:val="fr-FR"/>
        </w:rPr>
        <w:t xml:space="preserve">clause </w:t>
      </w:r>
      <w:r w:rsidR="00BD461B">
        <w:t>4.2.1.2.1</w:t>
      </w:r>
      <w:r>
        <w:rPr>
          <w:noProof/>
          <w:lang w:val="fr-FR"/>
        </w:rPr>
        <w:t xml:space="preserve"> of </w:t>
      </w:r>
      <w:r w:rsidRPr="006B5418">
        <w:rPr>
          <w:lang w:val="en-US"/>
        </w:rPr>
        <w:t xml:space="preserve">3GPP TS </w:t>
      </w:r>
      <w:r>
        <w:rPr>
          <w:lang w:val="en-US"/>
        </w:rPr>
        <w:t xml:space="preserve">23.256 clarifying </w:t>
      </w:r>
      <w:r w:rsidR="00D61177">
        <w:rPr>
          <w:lang w:val="en-US"/>
        </w:rPr>
        <w:t>that</w:t>
      </w:r>
      <w:r>
        <w:rPr>
          <w:lang w:val="en-US"/>
        </w:rPr>
        <w:t xml:space="preserve"> </w:t>
      </w:r>
      <w:r w:rsidR="00D61177" w:rsidRPr="00D61177">
        <w:rPr>
          <w:lang w:val="en-US"/>
        </w:rPr>
        <w:t>A2X communication over NR-PC5 in case of different PLMNs</w:t>
      </w:r>
      <w:r w:rsidR="00D61177">
        <w:rPr>
          <w:lang w:val="en-US"/>
        </w:rPr>
        <w:t xml:space="preserve"> can be performed</w:t>
      </w:r>
      <w:r w:rsidR="00034A05">
        <w:rPr>
          <w:lang w:val="en-US"/>
        </w:rPr>
        <w:t xml:space="preserve"> when</w:t>
      </w:r>
      <w:r w:rsidR="00D61177">
        <w:rPr>
          <w:lang w:val="en-US"/>
        </w:rPr>
        <w:t xml:space="preserve"> </w:t>
      </w:r>
      <w:r w:rsidR="00DD00F4">
        <w:rPr>
          <w:rStyle w:val="ui-provider"/>
        </w:rPr>
        <w:t>the same sidelink carrier is used</w:t>
      </w:r>
      <w:r w:rsidR="00D61177">
        <w:rPr>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3A86884C"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666A62">
        <w:rPr>
          <w:lang w:val="en-US"/>
        </w:rPr>
        <w:t>1</w:t>
      </w:r>
      <w:r w:rsidR="00AD3D99">
        <w:rPr>
          <w:lang w:val="en-US"/>
        </w:rPr>
        <w:t>.</w:t>
      </w:r>
      <w:r w:rsidR="00666A62">
        <w:rPr>
          <w:lang w:val="en-US"/>
        </w:rPr>
        <w:t>1</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0665C97" w14:textId="77777777" w:rsidR="00FD48A7" w:rsidRDefault="00FD48A7" w:rsidP="00FD48A7">
      <w:pPr>
        <w:pStyle w:val="Heading3"/>
        <w:rPr>
          <w:noProof/>
          <w:lang w:val="en-US"/>
        </w:rPr>
      </w:pPr>
      <w:bookmarkStart w:id="2" w:name="_Toc533170264"/>
      <w:bookmarkStart w:id="3" w:name="_Toc22039968"/>
      <w:bookmarkStart w:id="4" w:name="_Toc25070678"/>
      <w:bookmarkStart w:id="5" w:name="_Toc34388593"/>
      <w:bookmarkStart w:id="6" w:name="_Toc34404364"/>
      <w:bookmarkStart w:id="7" w:name="_Toc45282192"/>
      <w:bookmarkStart w:id="8" w:name="_Toc45882578"/>
      <w:bookmarkStart w:id="9" w:name="_Toc51951128"/>
      <w:bookmarkStart w:id="10" w:name="_Toc59208882"/>
      <w:bookmarkStart w:id="11" w:name="_Toc75734720"/>
      <w:bookmarkStart w:id="12" w:name="_Toc123627787"/>
      <w:bookmarkStart w:id="13" w:name="_Toc131626303"/>
      <w:r w:rsidRPr="00423208">
        <w:rPr>
          <w:noProof/>
          <w:lang w:val="en-US"/>
        </w:rPr>
        <w:t>6.1.1</w:t>
      </w:r>
      <w:r w:rsidRPr="00423208">
        <w:rPr>
          <w:noProof/>
          <w:lang w:val="en-US"/>
        </w:rPr>
        <w:tab/>
        <w:t>General</w:t>
      </w:r>
      <w:bookmarkEnd w:id="2"/>
      <w:bookmarkEnd w:id="3"/>
      <w:bookmarkEnd w:id="4"/>
      <w:bookmarkEnd w:id="5"/>
      <w:bookmarkEnd w:id="6"/>
      <w:bookmarkEnd w:id="7"/>
      <w:bookmarkEnd w:id="8"/>
      <w:bookmarkEnd w:id="9"/>
      <w:bookmarkEnd w:id="10"/>
      <w:bookmarkEnd w:id="11"/>
      <w:bookmarkEnd w:id="12"/>
      <w:bookmarkEnd w:id="13"/>
    </w:p>
    <w:p w14:paraId="71FAC8A5" w14:textId="77777777" w:rsidR="00FD48A7" w:rsidRPr="00445237" w:rsidRDefault="00FD48A7" w:rsidP="00FD48A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3CF06033" w14:textId="77777777" w:rsidR="00FD48A7" w:rsidRPr="00445237" w:rsidRDefault="00FD48A7" w:rsidP="00FD48A7">
      <w:r w:rsidRPr="00445237">
        <w:t>The UE shall support requirements for securing A2X communication over PC5.</w:t>
      </w:r>
    </w:p>
    <w:p w14:paraId="6CA748EF" w14:textId="77777777" w:rsidR="00FD48A7" w:rsidRPr="00445237" w:rsidRDefault="00FD48A7" w:rsidP="00FD48A7">
      <w:r w:rsidRPr="00445237">
        <w:t>Both IP based and non-IP based A2X communication over PC5 are supported. For IP based A2X communication, only IPv6 is used. IPv4 is not supported in this release of the present document.</w:t>
      </w:r>
    </w:p>
    <w:p w14:paraId="68A5F2CE" w14:textId="3ECA4124" w:rsidR="00FD48A7" w:rsidRDefault="00FD48A7" w:rsidP="00FD48A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7031CF54" w14:textId="6D218F71" w:rsidR="00FD48A7" w:rsidRPr="00445237" w:rsidRDefault="00B57EDB" w:rsidP="00FD48A7">
      <w:ins w:id="14" w:author="Karim Morsy" w:date="2023-05-03T12:25:00Z">
        <w:r w:rsidRPr="00445237">
          <w:t>A2X communication over NR-PC5</w:t>
        </w:r>
        <w:r>
          <w:t xml:space="preserve"> between</w:t>
        </w:r>
        <w:r>
          <w:rPr>
            <w:rStyle w:val="ui-provider"/>
          </w:rPr>
          <w:t xml:space="preserve"> the UEs served by different PLMNs is possible when the UEs use the same sidelink carrier. UEs that </w:t>
        </w:r>
        <w:r>
          <w:t xml:space="preserve">use the UE autonomous </w:t>
        </w:r>
        <w:r w:rsidRPr="001A4C40">
          <w:t xml:space="preserve">resources selection based on pre-configuration for </w:t>
        </w:r>
        <w:r w:rsidRPr="001A4C40">
          <w:rPr>
            <w:rStyle w:val="ui-provider"/>
          </w:rPr>
          <w:t>NR</w:t>
        </w:r>
        <w:r>
          <w:rPr>
            <w:rStyle w:val="ui-provider"/>
          </w:rPr>
          <w:t>-</w:t>
        </w:r>
        <w:r w:rsidRPr="001A4C40">
          <w:rPr>
            <w:rStyle w:val="ui-provider"/>
          </w:rPr>
          <w:t>PC5 can communicate over NR</w:t>
        </w:r>
        <w:r>
          <w:rPr>
            <w:rStyle w:val="ui-provider"/>
          </w:rPr>
          <w:t>-</w:t>
        </w:r>
        <w:r w:rsidRPr="001A4C40">
          <w:rPr>
            <w:rStyle w:val="ui-provider"/>
          </w:rPr>
          <w:t>PC5 independent of the serving PLMN</w:t>
        </w:r>
      </w:ins>
      <w:ins w:id="15" w:author="Karim Morsy" w:date="2023-05-08T17:20:00Z">
        <w:r w:rsidR="005A3751">
          <w:rPr>
            <w:rStyle w:val="ui-provider"/>
          </w:rPr>
          <w:t>;</w:t>
        </w:r>
      </w:ins>
      <w:ins w:id="16" w:author="Karim Morsy" w:date="2023-05-03T12:25:00Z">
        <w:r w:rsidRPr="001A4C40">
          <w:rPr>
            <w:rStyle w:val="ui-provider"/>
          </w:rPr>
          <w:t xml:space="preserve"> </w:t>
        </w:r>
      </w:ins>
      <w:ins w:id="17" w:author="Karim Morsy" w:date="2023-05-08T17:20:00Z">
        <w:r w:rsidR="005A3751">
          <w:rPr>
            <w:rStyle w:val="ui-provider"/>
          </w:rPr>
          <w:t>t</w:t>
        </w:r>
      </w:ins>
      <w:ins w:id="18" w:author="Karim Morsy" w:date="2023-05-03T12:25:00Z">
        <w:r w:rsidRPr="001A4C40">
          <w:rPr>
            <w:rStyle w:val="ui-provider"/>
          </w:rPr>
          <w:t>he</w:t>
        </w:r>
      </w:ins>
      <w:ins w:id="19" w:author="Karim Morsy" w:date="2023-05-08T17:20:00Z">
        <w:r w:rsidR="005A3751">
          <w:rPr>
            <w:rStyle w:val="ui-provider"/>
          </w:rPr>
          <w:t>se</w:t>
        </w:r>
      </w:ins>
      <w:ins w:id="20" w:author="Karim Morsy" w:date="2023-05-03T12:25:00Z">
        <w:r w:rsidRPr="001A4C40">
          <w:rPr>
            <w:rStyle w:val="ui-provider"/>
          </w:rPr>
          <w:t xml:space="preserve"> UE</w:t>
        </w:r>
      </w:ins>
      <w:ins w:id="21" w:author="Karim Morsy" w:date="2023-05-08T17:20:00Z">
        <w:r w:rsidR="005A3751">
          <w:rPr>
            <w:rStyle w:val="ui-provider"/>
          </w:rPr>
          <w:t>s</w:t>
        </w:r>
      </w:ins>
      <w:ins w:id="22" w:author="Karim Morsy" w:date="2023-05-03T12:25:00Z">
        <w:r w:rsidRPr="001A4C40">
          <w:rPr>
            <w:rStyle w:val="ui-provider"/>
          </w:rPr>
          <w:t xml:space="preserve"> shall support the procedures described in clause</w:t>
        </w:r>
      </w:ins>
      <w:ins w:id="23" w:author="Karim Morsy" w:date="2023-05-03T14:00:00Z">
        <w:r w:rsidR="001F3D45">
          <w:rPr>
            <w:rStyle w:val="ui-provider"/>
          </w:rPr>
          <w:t>s</w:t>
        </w:r>
      </w:ins>
      <w:ins w:id="24" w:author="Karim Morsy" w:date="2023-05-03T12:25:00Z">
        <w:r w:rsidRPr="001A4C40">
          <w:rPr>
            <w:rStyle w:val="ui-provider"/>
          </w:rPr>
          <w:t xml:space="preserve"> </w:t>
        </w:r>
        <w:r>
          <w:rPr>
            <w:rStyle w:val="ui-provider"/>
          </w:rPr>
          <w:t>6</w:t>
        </w:r>
        <w:r w:rsidRPr="001A4C40">
          <w:rPr>
            <w:rStyle w:val="ui-provider"/>
          </w:rPr>
          <w:t>.1.2</w:t>
        </w:r>
        <w:r>
          <w:rPr>
            <w:rStyle w:val="ui-provider"/>
          </w:rPr>
          <w:t xml:space="preserve"> and 6.1.3</w:t>
        </w:r>
        <w:r w:rsidRPr="001A4C40">
          <w:rPr>
            <w:rStyle w:val="ui-provider"/>
          </w:rPr>
          <w:t xml:space="preserve">, </w:t>
        </w:r>
        <w:r>
          <w:rPr>
            <w:rStyle w:val="ui-provider"/>
          </w:rPr>
          <w:t xml:space="preserve">so that </w:t>
        </w:r>
        <w:r w:rsidRPr="001A4C40">
          <w:rPr>
            <w:rStyle w:val="ui-provider"/>
          </w:rPr>
          <w:t>t</w:t>
        </w:r>
        <w:r w:rsidRPr="001A4C40">
          <w:t>he U</w:t>
        </w:r>
      </w:ins>
      <w:ins w:id="25" w:author="Karim Morsy" w:date="2023-05-03T13:34:00Z">
        <w:r w:rsidR="008E4ED5">
          <w:t>Es</w:t>
        </w:r>
      </w:ins>
      <w:ins w:id="26" w:author="Karim Morsy" w:date="2023-05-03T12:25:00Z">
        <w:r w:rsidRPr="001A4C40">
          <w:t xml:space="preserve"> </w:t>
        </w:r>
      </w:ins>
      <w:ins w:id="27" w:author="Karim Morsy" w:date="2023-05-03T13:20:00Z">
        <w:r w:rsidR="00BB558D">
          <w:rPr>
            <w:rStyle w:val="ui-provider"/>
          </w:rPr>
          <w:t xml:space="preserve">served by different PLMNs </w:t>
        </w:r>
      </w:ins>
      <w:ins w:id="28" w:author="Karim Morsy" w:date="2023-05-03T12:25:00Z">
        <w:r w:rsidRPr="001A4C40">
          <w:t xml:space="preserve">can perform A2X communications over </w:t>
        </w:r>
      </w:ins>
      <w:ins w:id="29" w:author="Karim Morsy" w:date="2023-05-03T13:20:00Z">
        <w:r w:rsidR="00BB558D">
          <w:t>NR-</w:t>
        </w:r>
      </w:ins>
      <w:ins w:id="30" w:author="Karim Morsy" w:date="2023-05-03T12:25:00Z">
        <w:r w:rsidRPr="001A4C40">
          <w:t xml:space="preserve">PC5 when "not served by E-UTRA" and "not served by NR". </w:t>
        </w:r>
      </w:ins>
      <w:ins w:id="31" w:author="Karim Morsy" w:date="2023-05-08T17:21:00Z">
        <w:r w:rsidR="00A21632">
          <w:t>A</w:t>
        </w:r>
      </w:ins>
      <w:ins w:id="32" w:author="Karim Morsy" w:date="2023-05-03T12:25:00Z">
        <w:r w:rsidRPr="001A4C40">
          <w:t xml:space="preserve"> UE, </w:t>
        </w:r>
      </w:ins>
      <w:ins w:id="33" w:author="Karim Morsy" w:date="2023-05-08T17:13:00Z">
        <w:r w:rsidR="00666A62" w:rsidRPr="001A4C40">
          <w:t>to</w:t>
        </w:r>
      </w:ins>
      <w:ins w:id="34" w:author="Karim Morsy" w:date="2023-05-03T12:25:00Z">
        <w:r w:rsidRPr="001A4C40">
          <w:t xml:space="preserve"> perform these procedures, shall reliably locate itself in the corresponding </w:t>
        </w:r>
      </w:ins>
      <w:ins w:id="35" w:author="Karim Morsy" w:date="2023-05-08T17:13:00Z">
        <w:r w:rsidR="00666A62">
          <w:t>g</w:t>
        </w:r>
      </w:ins>
      <w:ins w:id="36" w:author="Karim Morsy" w:date="2023-05-03T12:25:00Z">
        <w:r w:rsidRPr="001A4C40">
          <w:t xml:space="preserve">eographical </w:t>
        </w:r>
      </w:ins>
      <w:ins w:id="37" w:author="Karim Morsy" w:date="2023-05-08T17:14:00Z">
        <w:r w:rsidR="00666A62">
          <w:t>a</w:t>
        </w:r>
      </w:ins>
      <w:ins w:id="38" w:author="Karim Morsy" w:date="2023-05-03T12:25:00Z">
        <w:r w:rsidRPr="001A4C40">
          <w:t>rea</w:t>
        </w:r>
        <w:r>
          <w:t xml:space="preserve"> and altitude</w:t>
        </w:r>
        <w:r w:rsidRPr="001A4C40">
          <w:t>. Otherwise, the UE is not authori</w:t>
        </w:r>
        <w:r w:rsidRPr="001A4C40">
          <w:rPr>
            <w:lang w:eastAsia="ko-KR"/>
          </w:rPr>
          <w:t>z</w:t>
        </w:r>
        <w:r w:rsidRPr="001A4C40">
          <w:t>ed to transmit.</w:t>
        </w:r>
      </w:ins>
    </w:p>
    <w:p w14:paraId="54083806" w14:textId="53150684" w:rsidR="00870CDA" w:rsidRDefault="00870CDA" w:rsidP="00870CDA">
      <w:pPr>
        <w:pStyle w:val="NO"/>
        <w:rPr>
          <w:ins w:id="39" w:author="Karim Morsy" w:date="2023-05-03T12:34:00Z"/>
        </w:rPr>
      </w:pPr>
      <w:proofErr w:type="gramStart"/>
      <w:ins w:id="40" w:author="Karim Morsy" w:date="2023-05-03T12:34:00Z">
        <w:r w:rsidRPr="001A4C40">
          <w:t>NOTE :</w:t>
        </w:r>
        <w:proofErr w:type="gramEnd"/>
        <w:r w:rsidRPr="001A4C40">
          <w:tab/>
          <w:t xml:space="preserve">It is out of scope of the present specification to define how the UE can locate itself in a specific </w:t>
        </w:r>
      </w:ins>
      <w:ins w:id="41" w:author="Karim Morsy" w:date="2023-05-08T17:21:00Z">
        <w:r w:rsidR="00A21632">
          <w:t>g</w:t>
        </w:r>
      </w:ins>
      <w:ins w:id="42" w:author="Karim Morsy" w:date="2023-05-03T12:34:00Z">
        <w:r w:rsidRPr="001A4C40">
          <w:t xml:space="preserve">eographical </w:t>
        </w:r>
      </w:ins>
      <w:ins w:id="43" w:author="Karim Morsy" w:date="2023-05-08T17:21:00Z">
        <w:r w:rsidR="00A21632">
          <w:t>a</w:t>
        </w:r>
      </w:ins>
      <w:ins w:id="44" w:author="Karim Morsy" w:date="2023-05-03T12:34:00Z">
        <w:r w:rsidRPr="001A4C40">
          <w:t>rea</w:t>
        </w:r>
        <w:r>
          <w:t xml:space="preserve"> and altitude</w:t>
        </w:r>
        <w:r w:rsidRPr="001A4C40">
          <w:t xml:space="preserve">. When the UE is in coverage of a 3GPP RAT, it can for example, use information derived from the serving PLMN. When the UE is not in coverage of a 3GPP RAT, it can use other techniques, </w:t>
        </w:r>
        <w:proofErr w:type="gramStart"/>
        <w:r w:rsidRPr="001A4C40">
          <w:t>e.g.</w:t>
        </w:r>
        <w:proofErr w:type="gramEnd"/>
        <w:r w:rsidRPr="001A4C40">
          <w:t xml:space="preserve"> Global Navigation Satellite System (GNSS). User provided location is not a valid input.</w:t>
        </w:r>
      </w:ins>
    </w:p>
    <w:p w14:paraId="4160BDF3" w14:textId="77777777" w:rsidR="00FD48A7" w:rsidRPr="00445237" w:rsidRDefault="00FD48A7" w:rsidP="00FD48A7">
      <w:pPr>
        <w:pStyle w:val="EditorsNote"/>
        <w:rPr>
          <w:lang w:eastAsia="en-GB"/>
        </w:rPr>
      </w:pPr>
      <w:r w:rsidRPr="00445237">
        <w:rPr>
          <w:lang w:eastAsia="en-GB"/>
        </w:rPr>
        <w:t>Editor's note (pCR, UAS_Ph2): Unicast mode adaptation for A2X is FFS based on RAN conclusions when available.</w:t>
      </w:r>
    </w:p>
    <w:p w14:paraId="42C0E4C7" w14:textId="2C82F5BA" w:rsidR="00DE140B" w:rsidRDefault="00FD48A7" w:rsidP="002731CC">
      <w:pPr>
        <w:rPr>
          <w:ins w:id="45" w:author="Karim Morsy" w:date="2023-05-03T13:36:00Z"/>
        </w:rPr>
      </w:pPr>
      <w:r w:rsidRPr="00445237">
        <w:lastRenderedPageBreak/>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719A069" w14:textId="02415AFB" w:rsidR="008E4ED5" w:rsidRPr="002731CC" w:rsidRDefault="008E4ED5" w:rsidP="002731CC">
      <w:pPr>
        <w:rPr>
          <w:lang w:val="en-US"/>
        </w:rPr>
      </w:pPr>
      <w:ins w:id="46" w:author="Karim Morsy" w:date="2023-05-03T13:36:00Z">
        <w:r w:rsidRPr="00445237">
          <w:t>A2X communication over LTE-PC5</w:t>
        </w:r>
        <w:r>
          <w:t xml:space="preserve"> between</w:t>
        </w:r>
        <w:r>
          <w:rPr>
            <w:rStyle w:val="ui-provider"/>
          </w:rPr>
          <w:t xml:space="preserve"> the UEs served by different PLMNs is not supported in this release of the specification.</w:t>
        </w:r>
      </w:ins>
    </w:p>
    <w:p w14:paraId="2D606404" w14:textId="508CF26F" w:rsidR="00C21836" w:rsidRPr="002731CC" w:rsidRDefault="00A32441" w:rsidP="002731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2731C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7BD5E" w14:textId="77777777" w:rsidR="00493C4B" w:rsidRDefault="00493C4B">
      <w:r>
        <w:separator/>
      </w:r>
    </w:p>
  </w:endnote>
  <w:endnote w:type="continuationSeparator" w:id="0">
    <w:p w14:paraId="055631F7" w14:textId="77777777" w:rsidR="00493C4B" w:rsidRDefault="0049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C4720" w14:textId="77777777" w:rsidR="00493C4B" w:rsidRDefault="00493C4B">
      <w:r>
        <w:separator/>
      </w:r>
    </w:p>
  </w:footnote>
  <w:footnote w:type="continuationSeparator" w:id="0">
    <w:p w14:paraId="631570C4" w14:textId="77777777" w:rsidR="00493C4B" w:rsidRDefault="00493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0"/>
  </w:num>
  <w:num w:numId="3" w16cid:durableId="726146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043CF"/>
    <w:rsid w:val="0001283C"/>
    <w:rsid w:val="000136BE"/>
    <w:rsid w:val="00022E4A"/>
    <w:rsid w:val="00023463"/>
    <w:rsid w:val="00032D56"/>
    <w:rsid w:val="00034A05"/>
    <w:rsid w:val="00036A80"/>
    <w:rsid w:val="0003711D"/>
    <w:rsid w:val="00043D95"/>
    <w:rsid w:val="00043E25"/>
    <w:rsid w:val="000443A3"/>
    <w:rsid w:val="0004575F"/>
    <w:rsid w:val="00047AB3"/>
    <w:rsid w:val="00055555"/>
    <w:rsid w:val="00062124"/>
    <w:rsid w:val="00065B61"/>
    <w:rsid w:val="00066856"/>
    <w:rsid w:val="00070F86"/>
    <w:rsid w:val="0007207B"/>
    <w:rsid w:val="00072AAF"/>
    <w:rsid w:val="00072D03"/>
    <w:rsid w:val="00072DD2"/>
    <w:rsid w:val="00074C8E"/>
    <w:rsid w:val="00096A7A"/>
    <w:rsid w:val="000A0C63"/>
    <w:rsid w:val="000B1216"/>
    <w:rsid w:val="000B14A6"/>
    <w:rsid w:val="000B1838"/>
    <w:rsid w:val="000B2632"/>
    <w:rsid w:val="000C6598"/>
    <w:rsid w:val="000D21C2"/>
    <w:rsid w:val="000D759A"/>
    <w:rsid w:val="000E7431"/>
    <w:rsid w:val="000F2C43"/>
    <w:rsid w:val="000F4FFE"/>
    <w:rsid w:val="00107859"/>
    <w:rsid w:val="00116BDF"/>
    <w:rsid w:val="00125AA3"/>
    <w:rsid w:val="00126DDE"/>
    <w:rsid w:val="00130F69"/>
    <w:rsid w:val="0013241F"/>
    <w:rsid w:val="001351DB"/>
    <w:rsid w:val="001359E3"/>
    <w:rsid w:val="001429A9"/>
    <w:rsid w:val="00142F65"/>
    <w:rsid w:val="00143552"/>
    <w:rsid w:val="00157A04"/>
    <w:rsid w:val="00164F28"/>
    <w:rsid w:val="00165089"/>
    <w:rsid w:val="00172E7C"/>
    <w:rsid w:val="00182401"/>
    <w:rsid w:val="00183134"/>
    <w:rsid w:val="001862AF"/>
    <w:rsid w:val="00191E6B"/>
    <w:rsid w:val="001A52B6"/>
    <w:rsid w:val="001B5C2B"/>
    <w:rsid w:val="001B77E2"/>
    <w:rsid w:val="001C4EF3"/>
    <w:rsid w:val="001C6797"/>
    <w:rsid w:val="001D25E6"/>
    <w:rsid w:val="001D3C1A"/>
    <w:rsid w:val="001D4C82"/>
    <w:rsid w:val="001E2EB5"/>
    <w:rsid w:val="001E41F3"/>
    <w:rsid w:val="001E4A07"/>
    <w:rsid w:val="001F06D2"/>
    <w:rsid w:val="001F123B"/>
    <w:rsid w:val="001F151F"/>
    <w:rsid w:val="001F1674"/>
    <w:rsid w:val="001F3B42"/>
    <w:rsid w:val="001F3D45"/>
    <w:rsid w:val="001F70F2"/>
    <w:rsid w:val="00202EAC"/>
    <w:rsid w:val="002037E9"/>
    <w:rsid w:val="00212096"/>
    <w:rsid w:val="002153AE"/>
    <w:rsid w:val="002154DE"/>
    <w:rsid w:val="00216490"/>
    <w:rsid w:val="00231568"/>
    <w:rsid w:val="00232FD1"/>
    <w:rsid w:val="00233F21"/>
    <w:rsid w:val="00241597"/>
    <w:rsid w:val="0024668B"/>
    <w:rsid w:val="00246FF7"/>
    <w:rsid w:val="002503C0"/>
    <w:rsid w:val="00250AC5"/>
    <w:rsid w:val="002524B0"/>
    <w:rsid w:val="00253145"/>
    <w:rsid w:val="00260E8B"/>
    <w:rsid w:val="002631D7"/>
    <w:rsid w:val="00265D51"/>
    <w:rsid w:val="002731CC"/>
    <w:rsid w:val="00275D12"/>
    <w:rsid w:val="0027780F"/>
    <w:rsid w:val="00282C2E"/>
    <w:rsid w:val="00284BD9"/>
    <w:rsid w:val="00284F4A"/>
    <w:rsid w:val="00285815"/>
    <w:rsid w:val="00291147"/>
    <w:rsid w:val="002A20DC"/>
    <w:rsid w:val="002A6BBA"/>
    <w:rsid w:val="002A77B9"/>
    <w:rsid w:val="002B1A87"/>
    <w:rsid w:val="002B3C88"/>
    <w:rsid w:val="002E48BE"/>
    <w:rsid w:val="002E6115"/>
    <w:rsid w:val="002E7935"/>
    <w:rsid w:val="002F4FF2"/>
    <w:rsid w:val="002F6340"/>
    <w:rsid w:val="00305C60"/>
    <w:rsid w:val="00315BD4"/>
    <w:rsid w:val="00316539"/>
    <w:rsid w:val="00320DDC"/>
    <w:rsid w:val="00323E5A"/>
    <w:rsid w:val="00324E79"/>
    <w:rsid w:val="00330643"/>
    <w:rsid w:val="003376DD"/>
    <w:rsid w:val="00350012"/>
    <w:rsid w:val="003509FF"/>
    <w:rsid w:val="003554E8"/>
    <w:rsid w:val="003617F4"/>
    <w:rsid w:val="003658C8"/>
    <w:rsid w:val="00366744"/>
    <w:rsid w:val="00370766"/>
    <w:rsid w:val="00371954"/>
    <w:rsid w:val="003770A0"/>
    <w:rsid w:val="00380E41"/>
    <w:rsid w:val="00381A89"/>
    <w:rsid w:val="00382B4A"/>
    <w:rsid w:val="00383C7B"/>
    <w:rsid w:val="0039050F"/>
    <w:rsid w:val="00394E81"/>
    <w:rsid w:val="003A22A6"/>
    <w:rsid w:val="003A59CB"/>
    <w:rsid w:val="003B2CE5"/>
    <w:rsid w:val="003B4941"/>
    <w:rsid w:val="003B79F5"/>
    <w:rsid w:val="003C265E"/>
    <w:rsid w:val="003D5AC8"/>
    <w:rsid w:val="003E0E6E"/>
    <w:rsid w:val="003E29EF"/>
    <w:rsid w:val="00401225"/>
    <w:rsid w:val="00402A51"/>
    <w:rsid w:val="00404489"/>
    <w:rsid w:val="00411094"/>
    <w:rsid w:val="00413493"/>
    <w:rsid w:val="00413DE4"/>
    <w:rsid w:val="00426C9C"/>
    <w:rsid w:val="00435765"/>
    <w:rsid w:val="00435799"/>
    <w:rsid w:val="00436BAB"/>
    <w:rsid w:val="00440825"/>
    <w:rsid w:val="00443403"/>
    <w:rsid w:val="004576D5"/>
    <w:rsid w:val="00493C4B"/>
    <w:rsid w:val="00497CB9"/>
    <w:rsid w:val="00497F14"/>
    <w:rsid w:val="004A4BEC"/>
    <w:rsid w:val="004A7DA9"/>
    <w:rsid w:val="004B1597"/>
    <w:rsid w:val="004B45A4"/>
    <w:rsid w:val="004C1E90"/>
    <w:rsid w:val="004C2CCE"/>
    <w:rsid w:val="004D077E"/>
    <w:rsid w:val="004D1A2A"/>
    <w:rsid w:val="004D3FB1"/>
    <w:rsid w:val="004E2090"/>
    <w:rsid w:val="004F048F"/>
    <w:rsid w:val="00502AF7"/>
    <w:rsid w:val="0050780D"/>
    <w:rsid w:val="00511527"/>
    <w:rsid w:val="0051277C"/>
    <w:rsid w:val="00516457"/>
    <w:rsid w:val="005275CB"/>
    <w:rsid w:val="00530567"/>
    <w:rsid w:val="005405D6"/>
    <w:rsid w:val="0054453D"/>
    <w:rsid w:val="005551C0"/>
    <w:rsid w:val="005651FD"/>
    <w:rsid w:val="005778DA"/>
    <w:rsid w:val="005900B8"/>
    <w:rsid w:val="005909CB"/>
    <w:rsid w:val="00592829"/>
    <w:rsid w:val="0059653F"/>
    <w:rsid w:val="00597BF4"/>
    <w:rsid w:val="005A3751"/>
    <w:rsid w:val="005A6150"/>
    <w:rsid w:val="005A634D"/>
    <w:rsid w:val="005A695D"/>
    <w:rsid w:val="005B25F0"/>
    <w:rsid w:val="005C11F0"/>
    <w:rsid w:val="005C5E25"/>
    <w:rsid w:val="005C7BF5"/>
    <w:rsid w:val="005D1433"/>
    <w:rsid w:val="005D2C75"/>
    <w:rsid w:val="005D2D12"/>
    <w:rsid w:val="005D7121"/>
    <w:rsid w:val="005D720B"/>
    <w:rsid w:val="005E0385"/>
    <w:rsid w:val="005E2C44"/>
    <w:rsid w:val="005E3694"/>
    <w:rsid w:val="0060287A"/>
    <w:rsid w:val="00606094"/>
    <w:rsid w:val="0061048B"/>
    <w:rsid w:val="00620CBD"/>
    <w:rsid w:val="0062115A"/>
    <w:rsid w:val="00630D54"/>
    <w:rsid w:val="006417F1"/>
    <w:rsid w:val="00643317"/>
    <w:rsid w:val="00651C82"/>
    <w:rsid w:val="00651F86"/>
    <w:rsid w:val="00661116"/>
    <w:rsid w:val="00666A62"/>
    <w:rsid w:val="0067093C"/>
    <w:rsid w:val="00677703"/>
    <w:rsid w:val="0068561B"/>
    <w:rsid w:val="00686979"/>
    <w:rsid w:val="006906B8"/>
    <w:rsid w:val="006A2AF0"/>
    <w:rsid w:val="006B0BED"/>
    <w:rsid w:val="006B5418"/>
    <w:rsid w:val="006B7368"/>
    <w:rsid w:val="006C5E07"/>
    <w:rsid w:val="006D401A"/>
    <w:rsid w:val="006E21FB"/>
    <w:rsid w:val="006E292A"/>
    <w:rsid w:val="006F5506"/>
    <w:rsid w:val="006F68B3"/>
    <w:rsid w:val="00710497"/>
    <w:rsid w:val="00712563"/>
    <w:rsid w:val="00714B2E"/>
    <w:rsid w:val="007249C2"/>
    <w:rsid w:val="00727AC1"/>
    <w:rsid w:val="00741434"/>
    <w:rsid w:val="0074184E"/>
    <w:rsid w:val="007439B9"/>
    <w:rsid w:val="00744A6F"/>
    <w:rsid w:val="0075272E"/>
    <w:rsid w:val="007655DB"/>
    <w:rsid w:val="0076605C"/>
    <w:rsid w:val="007730A3"/>
    <w:rsid w:val="007760E6"/>
    <w:rsid w:val="007862DA"/>
    <w:rsid w:val="007938F2"/>
    <w:rsid w:val="00796CAF"/>
    <w:rsid w:val="007A524A"/>
    <w:rsid w:val="007B35E2"/>
    <w:rsid w:val="007B4183"/>
    <w:rsid w:val="007B512A"/>
    <w:rsid w:val="007C2097"/>
    <w:rsid w:val="007C2F14"/>
    <w:rsid w:val="007C74CD"/>
    <w:rsid w:val="007C7597"/>
    <w:rsid w:val="007D081D"/>
    <w:rsid w:val="007D51D8"/>
    <w:rsid w:val="007E6510"/>
    <w:rsid w:val="007F0625"/>
    <w:rsid w:val="00814EEC"/>
    <w:rsid w:val="008214C9"/>
    <w:rsid w:val="008275AA"/>
    <w:rsid w:val="008302F3"/>
    <w:rsid w:val="00852011"/>
    <w:rsid w:val="00854756"/>
    <w:rsid w:val="00856A30"/>
    <w:rsid w:val="0086597C"/>
    <w:rsid w:val="008672D3"/>
    <w:rsid w:val="00870CDA"/>
    <w:rsid w:val="00870EE7"/>
    <w:rsid w:val="00875CC6"/>
    <w:rsid w:val="00875CCA"/>
    <w:rsid w:val="00883B6F"/>
    <w:rsid w:val="008902BC"/>
    <w:rsid w:val="008974F5"/>
    <w:rsid w:val="008A0451"/>
    <w:rsid w:val="008A16F3"/>
    <w:rsid w:val="008A3B86"/>
    <w:rsid w:val="008A4A1C"/>
    <w:rsid w:val="008A5E86"/>
    <w:rsid w:val="008A5F08"/>
    <w:rsid w:val="008A6F3A"/>
    <w:rsid w:val="008B0665"/>
    <w:rsid w:val="008B11B2"/>
    <w:rsid w:val="008B72B0"/>
    <w:rsid w:val="008C429F"/>
    <w:rsid w:val="008C5F6A"/>
    <w:rsid w:val="008D357F"/>
    <w:rsid w:val="008D3C8A"/>
    <w:rsid w:val="008E4046"/>
    <w:rsid w:val="008E4502"/>
    <w:rsid w:val="008E4659"/>
    <w:rsid w:val="008E4ED5"/>
    <w:rsid w:val="008E7FB6"/>
    <w:rsid w:val="008F686C"/>
    <w:rsid w:val="008F7102"/>
    <w:rsid w:val="00901EC8"/>
    <w:rsid w:val="00912840"/>
    <w:rsid w:val="00915A10"/>
    <w:rsid w:val="00917C15"/>
    <w:rsid w:val="00920903"/>
    <w:rsid w:val="00926AC3"/>
    <w:rsid w:val="0093578B"/>
    <w:rsid w:val="00943DC1"/>
    <w:rsid w:val="00945CB4"/>
    <w:rsid w:val="009629FD"/>
    <w:rsid w:val="00963D50"/>
    <w:rsid w:val="009727BE"/>
    <w:rsid w:val="00973E29"/>
    <w:rsid w:val="00986D55"/>
    <w:rsid w:val="009A1F64"/>
    <w:rsid w:val="009A7589"/>
    <w:rsid w:val="009A7B4F"/>
    <w:rsid w:val="009B3291"/>
    <w:rsid w:val="009B67DF"/>
    <w:rsid w:val="009C394A"/>
    <w:rsid w:val="009C61B9"/>
    <w:rsid w:val="009C7886"/>
    <w:rsid w:val="009D14C2"/>
    <w:rsid w:val="009D2174"/>
    <w:rsid w:val="009D4567"/>
    <w:rsid w:val="009E3297"/>
    <w:rsid w:val="009E617D"/>
    <w:rsid w:val="009F25B5"/>
    <w:rsid w:val="009F7C5D"/>
    <w:rsid w:val="00A055C2"/>
    <w:rsid w:val="00A07584"/>
    <w:rsid w:val="00A122CA"/>
    <w:rsid w:val="00A140DD"/>
    <w:rsid w:val="00A14285"/>
    <w:rsid w:val="00A21632"/>
    <w:rsid w:val="00A25B09"/>
    <w:rsid w:val="00A2600A"/>
    <w:rsid w:val="00A2613B"/>
    <w:rsid w:val="00A276D4"/>
    <w:rsid w:val="00A32441"/>
    <w:rsid w:val="00A35F51"/>
    <w:rsid w:val="00A3669C"/>
    <w:rsid w:val="00A44971"/>
    <w:rsid w:val="00A46E59"/>
    <w:rsid w:val="00A47831"/>
    <w:rsid w:val="00A47E70"/>
    <w:rsid w:val="00A63F5F"/>
    <w:rsid w:val="00A66760"/>
    <w:rsid w:val="00A71AD6"/>
    <w:rsid w:val="00A72DCE"/>
    <w:rsid w:val="00A752C5"/>
    <w:rsid w:val="00A83ECE"/>
    <w:rsid w:val="00A84816"/>
    <w:rsid w:val="00A9104D"/>
    <w:rsid w:val="00A95671"/>
    <w:rsid w:val="00AA5F34"/>
    <w:rsid w:val="00AD00A6"/>
    <w:rsid w:val="00AD3A35"/>
    <w:rsid w:val="00AD3D99"/>
    <w:rsid w:val="00AD7C25"/>
    <w:rsid w:val="00AE3F26"/>
    <w:rsid w:val="00AE4D95"/>
    <w:rsid w:val="00AF16FA"/>
    <w:rsid w:val="00AF4DDA"/>
    <w:rsid w:val="00AF6B24"/>
    <w:rsid w:val="00B02499"/>
    <w:rsid w:val="00B03597"/>
    <w:rsid w:val="00B03638"/>
    <w:rsid w:val="00B04CD8"/>
    <w:rsid w:val="00B076C6"/>
    <w:rsid w:val="00B147F7"/>
    <w:rsid w:val="00B15BAC"/>
    <w:rsid w:val="00B22506"/>
    <w:rsid w:val="00B258BB"/>
    <w:rsid w:val="00B31B44"/>
    <w:rsid w:val="00B32CAA"/>
    <w:rsid w:val="00B357DE"/>
    <w:rsid w:val="00B43444"/>
    <w:rsid w:val="00B442E8"/>
    <w:rsid w:val="00B47938"/>
    <w:rsid w:val="00B52A13"/>
    <w:rsid w:val="00B53470"/>
    <w:rsid w:val="00B53D3B"/>
    <w:rsid w:val="00B57359"/>
    <w:rsid w:val="00B5772B"/>
    <w:rsid w:val="00B57EDB"/>
    <w:rsid w:val="00B66361"/>
    <w:rsid w:val="00B66D06"/>
    <w:rsid w:val="00B70D58"/>
    <w:rsid w:val="00B72AC8"/>
    <w:rsid w:val="00B81738"/>
    <w:rsid w:val="00B91267"/>
    <w:rsid w:val="00B917AC"/>
    <w:rsid w:val="00B9268B"/>
    <w:rsid w:val="00B92835"/>
    <w:rsid w:val="00B937AE"/>
    <w:rsid w:val="00BA3ACC"/>
    <w:rsid w:val="00BB0BF2"/>
    <w:rsid w:val="00BB4000"/>
    <w:rsid w:val="00BB472F"/>
    <w:rsid w:val="00BB558D"/>
    <w:rsid w:val="00BB5DFC"/>
    <w:rsid w:val="00BC0575"/>
    <w:rsid w:val="00BC4BFF"/>
    <w:rsid w:val="00BC7C3B"/>
    <w:rsid w:val="00BD0266"/>
    <w:rsid w:val="00BD0549"/>
    <w:rsid w:val="00BD279D"/>
    <w:rsid w:val="00BD3B6F"/>
    <w:rsid w:val="00BD461B"/>
    <w:rsid w:val="00BD7402"/>
    <w:rsid w:val="00BD7E14"/>
    <w:rsid w:val="00BE2396"/>
    <w:rsid w:val="00BE4AE1"/>
    <w:rsid w:val="00BE4DF7"/>
    <w:rsid w:val="00BE50D6"/>
    <w:rsid w:val="00BE7792"/>
    <w:rsid w:val="00BE7DC5"/>
    <w:rsid w:val="00BF3228"/>
    <w:rsid w:val="00BF4174"/>
    <w:rsid w:val="00BF4B45"/>
    <w:rsid w:val="00C005B3"/>
    <w:rsid w:val="00C0610D"/>
    <w:rsid w:val="00C21836"/>
    <w:rsid w:val="00C22768"/>
    <w:rsid w:val="00C31593"/>
    <w:rsid w:val="00C35960"/>
    <w:rsid w:val="00C37922"/>
    <w:rsid w:val="00C415C3"/>
    <w:rsid w:val="00C458B6"/>
    <w:rsid w:val="00C57483"/>
    <w:rsid w:val="00C713E0"/>
    <w:rsid w:val="00C81255"/>
    <w:rsid w:val="00C83E4E"/>
    <w:rsid w:val="00C84595"/>
    <w:rsid w:val="00C85AD4"/>
    <w:rsid w:val="00C95985"/>
    <w:rsid w:val="00C96EAE"/>
    <w:rsid w:val="00C9780B"/>
    <w:rsid w:val="00CA2EA4"/>
    <w:rsid w:val="00CA7D10"/>
    <w:rsid w:val="00CB1493"/>
    <w:rsid w:val="00CB680D"/>
    <w:rsid w:val="00CC30BB"/>
    <w:rsid w:val="00CC5026"/>
    <w:rsid w:val="00CD2478"/>
    <w:rsid w:val="00CD253F"/>
    <w:rsid w:val="00CD541D"/>
    <w:rsid w:val="00CD7A0C"/>
    <w:rsid w:val="00CE13BB"/>
    <w:rsid w:val="00CE2073"/>
    <w:rsid w:val="00CE22D1"/>
    <w:rsid w:val="00CE3B5F"/>
    <w:rsid w:val="00CE4346"/>
    <w:rsid w:val="00CF0EE8"/>
    <w:rsid w:val="00CF39F5"/>
    <w:rsid w:val="00CF5BCB"/>
    <w:rsid w:val="00CF7BEF"/>
    <w:rsid w:val="00D00C1D"/>
    <w:rsid w:val="00D11584"/>
    <w:rsid w:val="00D12FF1"/>
    <w:rsid w:val="00D212C6"/>
    <w:rsid w:val="00D249C2"/>
    <w:rsid w:val="00D30D4C"/>
    <w:rsid w:val="00D322F7"/>
    <w:rsid w:val="00D325C1"/>
    <w:rsid w:val="00D51C49"/>
    <w:rsid w:val="00D53BE5"/>
    <w:rsid w:val="00D54F3F"/>
    <w:rsid w:val="00D57CB0"/>
    <w:rsid w:val="00D61177"/>
    <w:rsid w:val="00D641A9"/>
    <w:rsid w:val="00D803C1"/>
    <w:rsid w:val="00D908E8"/>
    <w:rsid w:val="00D91A61"/>
    <w:rsid w:val="00D95A59"/>
    <w:rsid w:val="00DB0C66"/>
    <w:rsid w:val="00DB72BB"/>
    <w:rsid w:val="00DC2EEA"/>
    <w:rsid w:val="00DC53AB"/>
    <w:rsid w:val="00DD00F4"/>
    <w:rsid w:val="00DD1D09"/>
    <w:rsid w:val="00DD2632"/>
    <w:rsid w:val="00DD4286"/>
    <w:rsid w:val="00DD4342"/>
    <w:rsid w:val="00DE140B"/>
    <w:rsid w:val="00DE1AE6"/>
    <w:rsid w:val="00DE1B69"/>
    <w:rsid w:val="00DF0584"/>
    <w:rsid w:val="00DF5E6E"/>
    <w:rsid w:val="00E015DE"/>
    <w:rsid w:val="00E159F8"/>
    <w:rsid w:val="00E23A56"/>
    <w:rsid w:val="00E24619"/>
    <w:rsid w:val="00E27D4B"/>
    <w:rsid w:val="00E343F1"/>
    <w:rsid w:val="00E36E96"/>
    <w:rsid w:val="00E4306D"/>
    <w:rsid w:val="00E47D79"/>
    <w:rsid w:val="00E55921"/>
    <w:rsid w:val="00E65E8A"/>
    <w:rsid w:val="00E6620C"/>
    <w:rsid w:val="00E67F8B"/>
    <w:rsid w:val="00E707FB"/>
    <w:rsid w:val="00E71BAD"/>
    <w:rsid w:val="00E71DB8"/>
    <w:rsid w:val="00E90A16"/>
    <w:rsid w:val="00E924C6"/>
    <w:rsid w:val="00E9497F"/>
    <w:rsid w:val="00EA15FE"/>
    <w:rsid w:val="00EA3502"/>
    <w:rsid w:val="00EA76BB"/>
    <w:rsid w:val="00EB3FE7"/>
    <w:rsid w:val="00EC11EB"/>
    <w:rsid w:val="00EC1BAD"/>
    <w:rsid w:val="00EC5431"/>
    <w:rsid w:val="00ED3D47"/>
    <w:rsid w:val="00EE02C5"/>
    <w:rsid w:val="00EE6A83"/>
    <w:rsid w:val="00EE7D7C"/>
    <w:rsid w:val="00EE7FCF"/>
    <w:rsid w:val="00EF44FB"/>
    <w:rsid w:val="00F022B3"/>
    <w:rsid w:val="00F0274A"/>
    <w:rsid w:val="00F02E5B"/>
    <w:rsid w:val="00F1278B"/>
    <w:rsid w:val="00F21CC1"/>
    <w:rsid w:val="00F25D98"/>
    <w:rsid w:val="00F26950"/>
    <w:rsid w:val="00F300FB"/>
    <w:rsid w:val="00F3189E"/>
    <w:rsid w:val="00F34365"/>
    <w:rsid w:val="00F34816"/>
    <w:rsid w:val="00F432E2"/>
    <w:rsid w:val="00F47FE1"/>
    <w:rsid w:val="00F503F5"/>
    <w:rsid w:val="00F63F06"/>
    <w:rsid w:val="00F6652F"/>
    <w:rsid w:val="00F71A8C"/>
    <w:rsid w:val="00F72360"/>
    <w:rsid w:val="00F7455A"/>
    <w:rsid w:val="00F75C61"/>
    <w:rsid w:val="00F7680F"/>
    <w:rsid w:val="00F831EE"/>
    <w:rsid w:val="00F86788"/>
    <w:rsid w:val="00FA0425"/>
    <w:rsid w:val="00FA7CAF"/>
    <w:rsid w:val="00FB5A85"/>
    <w:rsid w:val="00FB6386"/>
    <w:rsid w:val="00FB641F"/>
    <w:rsid w:val="00FC4B4B"/>
    <w:rsid w:val="00FC6BF7"/>
    <w:rsid w:val="00FD0C4D"/>
    <w:rsid w:val="00FD48A7"/>
    <w:rsid w:val="00FD7944"/>
    <w:rsid w:val="00FE0E27"/>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ui-provider">
    <w:name w:val="ui-provider"/>
    <w:basedOn w:val="DefaultParagraphFont"/>
    <w:rsid w:val="00B57EDB"/>
  </w:style>
  <w:style w:type="character" w:customStyle="1" w:styleId="NOZchn">
    <w:name w:val="NO Zchn"/>
    <w:rsid w:val="00870C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3663600">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326139">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1612</TotalTime>
  <Pages>2</Pages>
  <Words>478</Words>
  <Characters>2726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227</cp:revision>
  <cp:lastPrinted>1900-01-01T00:00:00Z</cp:lastPrinted>
  <dcterms:created xsi:type="dcterms:W3CDTF">2019-01-14T04:28:00Z</dcterms:created>
  <dcterms:modified xsi:type="dcterms:W3CDTF">2023-05-14T14:43:00Z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